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2FF2A" w14:textId="5552D8DB" w:rsidR="003E7705" w:rsidRDefault="003E7705" w:rsidP="00C60B04">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CF4037">
        <w:rPr>
          <w:b/>
          <w:i/>
          <w:noProof/>
          <w:sz w:val="28"/>
        </w:rPr>
        <w:t>0858</w:t>
      </w:r>
    </w:p>
    <w:p w14:paraId="20139E70" w14:textId="77777777" w:rsidR="003E7705" w:rsidRPr="00550765" w:rsidRDefault="003E7705" w:rsidP="003E770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E270" w:rsidR="001E41F3" w:rsidRPr="00410371" w:rsidRDefault="00866FE4" w:rsidP="00E13F3D">
            <w:pPr>
              <w:pStyle w:val="CRCoverPage"/>
              <w:spacing w:after="0"/>
              <w:jc w:val="right"/>
              <w:rPr>
                <w:b/>
                <w:noProof/>
                <w:sz w:val="28"/>
              </w:rPr>
            </w:pPr>
            <w:fldSimple w:instr=" DOCPROPERTY  Spec#  \* MERGEFORMAT ">
              <w:r w:rsidR="00C131F1" w:rsidRPr="00C131F1">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74FB" w:rsidR="001E41F3" w:rsidRPr="00410371" w:rsidRDefault="00462834" w:rsidP="00547111">
            <w:pPr>
              <w:pStyle w:val="CRCoverPage"/>
              <w:spacing w:after="0"/>
              <w:rPr>
                <w:noProof/>
              </w:rPr>
            </w:pPr>
            <w: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D8043" w:rsidR="001E41F3" w:rsidRPr="00410371" w:rsidRDefault="00866FE4" w:rsidP="00E13F3D">
            <w:pPr>
              <w:pStyle w:val="CRCoverPage"/>
              <w:spacing w:after="0"/>
              <w:jc w:val="center"/>
              <w:rPr>
                <w:b/>
                <w:noProof/>
              </w:rPr>
            </w:pPr>
            <w:fldSimple w:instr=" DOCPROPERTY  Revision  \* MERGEFORMAT ">
              <w:r w:rsidR="00C131F1" w:rsidRPr="00C131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B60FA" w:rsidR="001E41F3" w:rsidRPr="00410371" w:rsidRDefault="00866FE4">
            <w:pPr>
              <w:pStyle w:val="CRCoverPage"/>
              <w:spacing w:after="0"/>
              <w:jc w:val="center"/>
              <w:rPr>
                <w:noProof/>
                <w:sz w:val="28"/>
              </w:rPr>
            </w:pPr>
            <w:fldSimple w:instr=" DOCPROPERTY  Version  \* MERGEFORMAT ">
              <w:r w:rsidR="00C131F1" w:rsidRPr="00C131F1">
                <w:rPr>
                  <w:b/>
                  <w:noProof/>
                  <w:sz w:val="28"/>
                </w:rPr>
                <w:t>17.</w:t>
              </w:r>
              <w:r w:rsidR="003E7705">
                <w:rPr>
                  <w:b/>
                  <w:noProof/>
                  <w:sz w:val="28"/>
                </w:rPr>
                <w:t>2</w:t>
              </w:r>
              <w:r w:rsidR="00C131F1" w:rsidRPr="00C131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8B2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B89DB" w:rsidR="00F25D98" w:rsidRDefault="006F79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FE35F" w:rsidR="001E41F3" w:rsidRDefault="00DE0BBF">
            <w:pPr>
              <w:pStyle w:val="CRCoverPage"/>
              <w:spacing w:after="0"/>
              <w:ind w:left="100"/>
              <w:rPr>
                <w:noProof/>
              </w:rPr>
            </w:pPr>
            <w:r w:rsidRPr="00DE0BBF">
              <w:rPr>
                <w:noProof/>
              </w:rPr>
              <w:t xml:space="preserve">Address ENs </w:t>
            </w:r>
            <w:r>
              <w:rPr>
                <w:noProof/>
              </w:rPr>
              <w:t>in revocation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A0853" w:rsidR="001E41F3" w:rsidRDefault="006F79A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860FE" w:rsidR="001E41F3" w:rsidRDefault="009A29EC" w:rsidP="009A29EC">
            <w:pPr>
              <w:pStyle w:val="CRCoverPage"/>
              <w:spacing w:after="0"/>
              <w:rPr>
                <w:noProof/>
              </w:rPr>
            </w:pPr>
            <w:r>
              <w:t xml:space="preserve">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E086C" w:rsidR="001E41F3" w:rsidRDefault="004D5235">
            <w:pPr>
              <w:pStyle w:val="CRCoverPage"/>
              <w:spacing w:after="0"/>
              <w:ind w:left="100"/>
              <w:rPr>
                <w:noProof/>
              </w:rPr>
            </w:pPr>
            <w:r>
              <w:t>202</w:t>
            </w:r>
            <w:r w:rsidR="00CF4037">
              <w:t>3</w:t>
            </w:r>
            <w:r>
              <w:t>-</w:t>
            </w:r>
            <w:r w:rsidR="00CF4037">
              <w:t>02</w:t>
            </w:r>
            <w:r w:rsidR="006F79A4">
              <w:t>-</w:t>
            </w:r>
            <w:r w:rsidR="00CF403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7CAF3" w:rsidR="001E41F3" w:rsidRDefault="00866FE4" w:rsidP="00D24991">
            <w:pPr>
              <w:pStyle w:val="CRCoverPage"/>
              <w:spacing w:after="0"/>
              <w:ind w:left="100" w:right="-609"/>
              <w:rPr>
                <w:b/>
                <w:noProof/>
              </w:rPr>
            </w:pPr>
            <w:fldSimple w:instr=" DOCPROPERTY  Cat  \* MERGEFORMAT ">
              <w:r w:rsidR="00C131F1" w:rsidRPr="00C131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5C52" w:rsidR="001E41F3" w:rsidRDefault="004D5235">
            <w:pPr>
              <w:pStyle w:val="CRCoverPage"/>
              <w:spacing w:after="0"/>
              <w:ind w:left="100"/>
              <w:rPr>
                <w:noProof/>
              </w:rPr>
            </w:pPr>
            <w:r>
              <w:t>Rel-</w:t>
            </w:r>
            <w:r w:rsidR="006F79A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81B1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7DCA0" w:rsidR="001E41F3" w:rsidRDefault="00A33A5C" w:rsidP="00415E96">
            <w:pPr>
              <w:pStyle w:val="CRCoverPage"/>
              <w:tabs>
                <w:tab w:val="left" w:pos="2184"/>
              </w:tabs>
              <w:spacing w:after="0"/>
              <w:rPr>
                <w:noProof/>
              </w:rPr>
            </w:pPr>
            <w:r>
              <w:rPr>
                <w:lang w:eastAsia="zh-CN"/>
              </w:rPr>
              <w:t xml:space="preserve">This contribution proposes to </w:t>
            </w:r>
            <w:r w:rsidRPr="0041488B">
              <w:rPr>
                <w:lang w:eastAsia="zh-CN"/>
              </w:rPr>
              <w:t>remove EN</w:t>
            </w:r>
            <w:r>
              <w:rPr>
                <w:lang w:eastAsia="zh-CN"/>
              </w:rPr>
              <w:t xml:space="preserve">s related to </w:t>
            </w:r>
            <w:r w:rsidRPr="000833CD">
              <w:t>CAA level</w:t>
            </w:r>
            <w:r w:rsidRPr="00921664">
              <w:rPr>
                <w:lang w:eastAsia="zh-CN"/>
              </w:rPr>
              <w:t xml:space="preserve"> </w:t>
            </w:r>
            <w:r>
              <w:rPr>
                <w:lang w:eastAsia="zh-CN"/>
              </w:rPr>
              <w:t>UAV</w:t>
            </w:r>
            <w:r w:rsidRPr="000833CD">
              <w:t xml:space="preserve"> ID</w:t>
            </w:r>
            <w:r>
              <w:t xml:space="preserve"> sent to UE</w:t>
            </w:r>
            <w:r w:rsidR="00522907">
              <w:t xml:space="preserve"> for revocation</w:t>
            </w:r>
            <w:r>
              <w:t xml:space="preserve">. </w:t>
            </w:r>
            <w:r>
              <w:rPr>
                <w:lang w:eastAsia="zh-CN"/>
              </w:rPr>
              <w:t xml:space="preserve">When a UE is associated with two or more UAV IDs, which is </w:t>
            </w:r>
            <w:r w:rsidR="003E7705">
              <w:rPr>
                <w:lang w:eastAsia="zh-CN"/>
              </w:rPr>
              <w:t>allowed</w:t>
            </w:r>
            <w:r>
              <w:rPr>
                <w:lang w:eastAsia="zh-CN"/>
              </w:rPr>
              <w:t xml:space="preserve"> in </w:t>
            </w:r>
            <w:r w:rsidR="003E7705">
              <w:rPr>
                <w:lang w:eastAsia="zh-CN"/>
              </w:rPr>
              <w:t xml:space="preserve">the </w:t>
            </w:r>
            <w:r>
              <w:rPr>
                <w:lang w:eastAsia="zh-CN"/>
              </w:rPr>
              <w:t>Rel-17, it is necessary to include CAA-Level UAV ID to avoid ambiguity.</w:t>
            </w:r>
            <w:r w:rsidR="003E7705">
              <w:rPr>
                <w:lang w:eastAsia="zh-CN"/>
              </w:rPr>
              <w:t xml:space="preserve"> Otherwise, all UAVs associated with the UE will be revoked.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E10287" w:rsidR="001E41F3" w:rsidRPr="00522907" w:rsidRDefault="00A33A5C" w:rsidP="00A33A5C">
            <w:pPr>
              <w:tabs>
                <w:tab w:val="left" w:pos="7656"/>
              </w:tabs>
              <w:jc w:val="both"/>
              <w:rPr>
                <w:rFonts w:ascii="Arial" w:hAnsi="Arial" w:cs="Arial"/>
                <w:lang w:eastAsia="zh-CN"/>
              </w:rPr>
            </w:pPr>
            <w:r w:rsidRPr="00522907">
              <w:rPr>
                <w:rFonts w:ascii="Arial" w:hAnsi="Arial" w:cs="Arial"/>
                <w:lang w:eastAsia="zh-CN"/>
              </w:rPr>
              <w:t xml:space="preserve">Removed </w:t>
            </w:r>
            <w:r w:rsidR="003E7705">
              <w:rPr>
                <w:rFonts w:ascii="Arial" w:hAnsi="Arial" w:cs="Arial"/>
                <w:lang w:eastAsia="zh-CN"/>
              </w:rPr>
              <w:t>two</w:t>
            </w:r>
            <w:r w:rsidRPr="00522907">
              <w:rPr>
                <w:rFonts w:ascii="Arial" w:hAnsi="Arial" w:cs="Arial"/>
                <w:lang w:eastAsia="zh-CN"/>
              </w:rPr>
              <w:t xml:space="preserve"> </w:t>
            </w:r>
            <w:r w:rsidR="00415E96">
              <w:rPr>
                <w:rFonts w:ascii="Arial" w:hAnsi="Arial" w:cs="Arial"/>
                <w:lang w:eastAsia="zh-CN"/>
              </w:rPr>
              <w:t xml:space="preserve">ENs in </w:t>
            </w:r>
            <w:r w:rsidR="00504259" w:rsidRPr="00522907">
              <w:rPr>
                <w:rFonts w:ascii="Arial" w:hAnsi="Arial" w:cs="Arial"/>
                <w:lang w:eastAsia="zh-CN"/>
              </w:rPr>
              <w:t>5.2.1.5, 5.2.2.4</w:t>
            </w:r>
            <w:r w:rsidR="00415E96">
              <w:rPr>
                <w:rFonts w:ascii="Arial" w:hAnsi="Arial" w:cs="Arial"/>
                <w:lang w:eastAsia="zh-CN"/>
              </w:rPr>
              <w:t xml:space="preserve"> (no normative text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9C356" w:rsidR="001E41F3" w:rsidRDefault="00504259" w:rsidP="00522907">
            <w:pPr>
              <w:pStyle w:val="CRCoverPage"/>
              <w:spacing w:after="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4FE95" w:rsidR="001E41F3" w:rsidRDefault="00504259" w:rsidP="00522907">
            <w:pPr>
              <w:pStyle w:val="CRCoverPage"/>
              <w:spacing w:after="0"/>
              <w:rPr>
                <w:noProof/>
              </w:rPr>
            </w:pPr>
            <w:r>
              <w:rPr>
                <w:lang w:eastAsia="zh-CN"/>
              </w:rPr>
              <w:t>5.2.1.5</w:t>
            </w:r>
            <w:r w:rsidR="00522907">
              <w:rPr>
                <w:lang w:eastAsia="zh-CN"/>
              </w:rPr>
              <w:t>,</w:t>
            </w:r>
            <w:r>
              <w:rPr>
                <w:lang w:eastAsia="zh-CN"/>
              </w:rPr>
              <w:t xml:space="preserve">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53770" w:rsidR="001E41F3" w:rsidRDefault="005042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CA339" w:rsidR="001E41F3" w:rsidRDefault="005042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E8BE2" w:rsidR="001E41F3" w:rsidRDefault="005042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BC48D" w14:textId="77777777" w:rsidR="00252DF2" w:rsidRPr="006F7C23" w:rsidRDefault="00252DF2" w:rsidP="00252DF2">
      <w:pPr>
        <w:rPr>
          <w:noProof/>
          <w:sz w:val="24"/>
          <w:szCs w:val="24"/>
        </w:rPr>
      </w:pPr>
      <w:r w:rsidRPr="006F7C23">
        <w:rPr>
          <w:noProof/>
          <w:sz w:val="24"/>
          <w:szCs w:val="24"/>
        </w:rPr>
        <w:lastRenderedPageBreak/>
        <w:t xml:space="preserve">************************** Start of </w:t>
      </w:r>
      <w:r>
        <w:rPr>
          <w:noProof/>
          <w:sz w:val="24"/>
          <w:szCs w:val="24"/>
        </w:rPr>
        <w:t>1</w:t>
      </w:r>
      <w:r w:rsidRPr="004E1B6D">
        <w:rPr>
          <w:noProof/>
          <w:sz w:val="24"/>
          <w:szCs w:val="24"/>
          <w:vertAlign w:val="superscript"/>
        </w:rPr>
        <w:t>st</w:t>
      </w:r>
      <w:r>
        <w:rPr>
          <w:noProof/>
          <w:sz w:val="24"/>
          <w:szCs w:val="24"/>
        </w:rPr>
        <w:t xml:space="preserve"> </w:t>
      </w:r>
      <w:r w:rsidRPr="006F7C23">
        <w:rPr>
          <w:noProof/>
          <w:sz w:val="24"/>
          <w:szCs w:val="24"/>
        </w:rPr>
        <w:t xml:space="preserve">changes </w:t>
      </w:r>
      <w:r>
        <w:rPr>
          <w:noProof/>
          <w:sz w:val="24"/>
          <w:szCs w:val="24"/>
        </w:rPr>
        <w:t>************************</w:t>
      </w:r>
    </w:p>
    <w:p w14:paraId="4B696CB6" w14:textId="77777777" w:rsidR="00957841" w:rsidRPr="000833CD" w:rsidRDefault="00957841" w:rsidP="00957841">
      <w:pPr>
        <w:pStyle w:val="Heading4"/>
      </w:pPr>
      <w:bookmarkStart w:id="2" w:name="_Toc97115174"/>
      <w:r w:rsidRPr="000833CD">
        <w:t>5.2.1.5</w:t>
      </w:r>
      <w:r>
        <w:tab/>
      </w:r>
      <w:r w:rsidRPr="000833CD">
        <w:t>UUAA Revocation</w:t>
      </w:r>
      <w:r>
        <w:t xml:space="preserve"> </w:t>
      </w:r>
      <w:bookmarkEnd w:id="2"/>
    </w:p>
    <w:p w14:paraId="267C6746" w14:textId="77777777" w:rsidR="00957841" w:rsidRPr="000833CD" w:rsidRDefault="00957841" w:rsidP="00957841">
      <w:r w:rsidRPr="000833CD">
        <w:t>USS may trigger revocation of UUAA at any time. The below description considers only the security related parameters (for full details of the flows see TS 23.256 [3]).</w:t>
      </w:r>
    </w:p>
    <w:p w14:paraId="68C9CD36" w14:textId="3CD3068B" w:rsidR="001E41F3" w:rsidRDefault="00957841">
      <w:r w:rsidRPr="000833CD">
        <w:object w:dxaOrig="8790" w:dyaOrig="3931" w14:anchorId="3BDC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96.5pt" o:ole="">
            <v:imagedata r:id="rId13" o:title=""/>
          </v:shape>
          <o:OLEObject Type="Embed" ProgID="Visio.Drawing.15" ShapeID="_x0000_i1025" DrawAspect="Content" ObjectID="_1737813307" r:id="rId14"/>
        </w:object>
      </w:r>
    </w:p>
    <w:p w14:paraId="06AEE747" w14:textId="7EEB4E07" w:rsidR="00957841" w:rsidRDefault="00957841">
      <w:pPr>
        <w:rPr>
          <w:noProof/>
        </w:rPr>
      </w:pPr>
    </w:p>
    <w:p w14:paraId="567CDE21" w14:textId="77777777" w:rsidR="00957841" w:rsidRPr="000833CD" w:rsidRDefault="00957841" w:rsidP="00957841">
      <w:pPr>
        <w:pStyle w:val="TF"/>
      </w:pPr>
      <w:r w:rsidRPr="000833CD">
        <w:t>Figure 5.2.1.5-1: UUAA revocation in 5GS</w:t>
      </w:r>
    </w:p>
    <w:p w14:paraId="0F62847D" w14:textId="77777777" w:rsidR="00957841" w:rsidRPr="000833CD" w:rsidRDefault="00957841" w:rsidP="00957841">
      <w:pPr>
        <w:pStyle w:val="B1"/>
      </w:pPr>
      <w:r w:rsidRPr="000833CD">
        <w:t xml:space="preserve">1. The USS sends an UUAA revocation request to UAS-NF. The request includes GPSI and CAA-Level UAV ID. </w:t>
      </w:r>
    </w:p>
    <w:p w14:paraId="5181637C"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BD26F1A" w14:textId="77777777" w:rsidR="00957841" w:rsidRPr="000833CD" w:rsidRDefault="00957841" w:rsidP="00957841">
      <w:pPr>
        <w:pStyle w:val="NO"/>
      </w:pPr>
      <w:r w:rsidRPr="000833CD">
        <w:t>NOTE 1:</w:t>
      </w:r>
      <w:r>
        <w:tab/>
      </w:r>
      <w:r w:rsidRPr="000833CD">
        <w:t>The USS identifier is based on the security link on the interface between USS NF and USS (e.g. the identity mapped during link establishment or the identity in certificate).</w:t>
      </w:r>
    </w:p>
    <w:p w14:paraId="02FD173C" w14:textId="77777777" w:rsidR="00957841" w:rsidRPr="000833CD" w:rsidRDefault="00957841" w:rsidP="00957841">
      <w:r w:rsidRPr="000833CD">
        <w:t xml:space="preserve">The UAS NF determines whether the target NF is an AMF or an SMF. </w:t>
      </w:r>
    </w:p>
    <w:p w14:paraId="427103BB" w14:textId="77777777" w:rsidR="00957841" w:rsidRPr="000833CD" w:rsidRDefault="00957841" w:rsidP="00957841">
      <w:pPr>
        <w:pStyle w:val="B1"/>
      </w:pPr>
      <w:r w:rsidRPr="000833CD">
        <w:t>-</w:t>
      </w:r>
      <w:r w:rsidRPr="000833CD">
        <w:tab/>
        <w:t xml:space="preserve">If the target NF is an AMF, the UAS NF further determines the target AMF for revocation and continues step 3a. </w:t>
      </w:r>
    </w:p>
    <w:p w14:paraId="04A8F9DA" w14:textId="77777777" w:rsidR="00957841" w:rsidRPr="000833CD" w:rsidRDefault="00957841" w:rsidP="00957841">
      <w:pPr>
        <w:pStyle w:val="B1"/>
      </w:pPr>
      <w:r w:rsidRPr="000833CD">
        <w:t>-</w:t>
      </w:r>
      <w:r w:rsidRPr="000833CD">
        <w:tab/>
        <w:t>If the target NF is an SMF, the UAS NF further determines the target SMF for revocation and continues step 3b.</w:t>
      </w:r>
    </w:p>
    <w:p w14:paraId="6185CD4D" w14:textId="77777777" w:rsidR="00957841" w:rsidRPr="000833CD" w:rsidRDefault="00957841" w:rsidP="00957841">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t xml:space="preserve"> </w:t>
      </w:r>
    </w:p>
    <w:p w14:paraId="6521EA26" w14:textId="77777777" w:rsidR="00957841" w:rsidRPr="000833CD" w:rsidRDefault="00957841" w:rsidP="00957841">
      <w:pPr>
        <w:pStyle w:val="B1"/>
      </w:pPr>
      <w:r w:rsidRPr="000833CD">
        <w:t>3c. The UAS NF responds back to the USS indicating that authorization revocation request has been successfully initiated as in TS 23.256 and the UAS NF shall delete the UUAA context.</w:t>
      </w:r>
    </w:p>
    <w:p w14:paraId="61209236" w14:textId="77777777" w:rsidR="00957841" w:rsidRPr="000833CD" w:rsidRDefault="00957841" w:rsidP="00957841">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39961CBA" w14:textId="77777777" w:rsidR="00957841" w:rsidRPr="000833CD" w:rsidRDefault="00957841" w:rsidP="00957841">
      <w:pPr>
        <w:pStyle w:val="B1"/>
      </w:pPr>
      <w:r w:rsidRPr="000833CD">
        <w:t>4a. If the target NF is AMF, the AMF shall send UUAA revocation indication in the UCU procedure as described in TS 23.526 Clause 5.2.7 and the AMF shall delete the UUAA context being revoked.</w:t>
      </w:r>
    </w:p>
    <w:p w14:paraId="4ED8CFC1" w14:textId="77777777" w:rsidR="00957841" w:rsidRPr="000833CD" w:rsidRDefault="00957841" w:rsidP="00957841">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6EA70430" w14:textId="77777777" w:rsidR="00957841" w:rsidRPr="000833CD" w:rsidRDefault="00957841" w:rsidP="00957841">
      <w:pPr>
        <w:pStyle w:val="B1"/>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14:paraId="1858A6EB" w14:textId="788D1783" w:rsidR="00957841" w:rsidRPr="000833CD" w:rsidDel="00415E96" w:rsidRDefault="00957841" w:rsidP="00957841">
      <w:pPr>
        <w:pStyle w:val="EditorsNote"/>
        <w:rPr>
          <w:del w:id="3" w:author="Huawei" w:date="2022-10-31T18:06:00Z"/>
        </w:rPr>
      </w:pPr>
      <w:del w:id="4" w:author="Huawei" w:date="2022-10-31T18:06:00Z">
        <w:r w:rsidRPr="000833CD" w:rsidDel="00415E96">
          <w:lastRenderedPageBreak/>
          <w:delText>Editor's Note: It is FFS, if the 3GPP network need to provide the CAA-level UAV ID to the UAV when provided by the USS for the revocation.</w:delText>
        </w:r>
      </w:del>
    </w:p>
    <w:p w14:paraId="1C08340E" w14:textId="311A9B6C" w:rsidR="00957841" w:rsidRDefault="00957841" w:rsidP="00957841">
      <w:pPr>
        <w:rPr>
          <w:noProof/>
        </w:rPr>
      </w:pPr>
      <w:r w:rsidRPr="00FE6ACF">
        <w:rPr>
          <w:noProof/>
        </w:rPr>
        <w:t xml:space="preserve">******************************* End of </w:t>
      </w:r>
      <w:r w:rsidR="00415E96">
        <w:rPr>
          <w:noProof/>
        </w:rPr>
        <w:t>1</w:t>
      </w:r>
      <w:r w:rsidR="00415E96" w:rsidRPr="00415E96">
        <w:rPr>
          <w:noProof/>
          <w:vertAlign w:val="superscript"/>
        </w:rPr>
        <w:t>st</w:t>
      </w:r>
      <w:r w:rsidR="00415E96">
        <w:rPr>
          <w:noProof/>
        </w:rPr>
        <w:t xml:space="preserve"> </w:t>
      </w:r>
      <w:r w:rsidRPr="00FE6ACF">
        <w:rPr>
          <w:noProof/>
        </w:rPr>
        <w:t>changes *********************************</w:t>
      </w:r>
    </w:p>
    <w:p w14:paraId="01C1B6C9" w14:textId="77777777" w:rsidR="00957841" w:rsidRDefault="00957841" w:rsidP="00957841">
      <w:pPr>
        <w:rPr>
          <w:noProof/>
        </w:rPr>
      </w:pPr>
    </w:p>
    <w:p w14:paraId="7F8DEB3F" w14:textId="6EF08AC7" w:rsidR="00957841" w:rsidRPr="006F7C23" w:rsidRDefault="00957841" w:rsidP="00957841">
      <w:pPr>
        <w:rPr>
          <w:noProof/>
          <w:sz w:val="24"/>
          <w:szCs w:val="24"/>
        </w:rPr>
      </w:pPr>
      <w:r w:rsidRPr="006F7C23">
        <w:rPr>
          <w:noProof/>
          <w:sz w:val="24"/>
          <w:szCs w:val="24"/>
        </w:rPr>
        <w:t xml:space="preserve">************************** Start of </w:t>
      </w:r>
      <w:r w:rsidR="00415E96">
        <w:rPr>
          <w:noProof/>
          <w:sz w:val="24"/>
          <w:szCs w:val="24"/>
        </w:rPr>
        <w:t>2</w:t>
      </w:r>
      <w:r w:rsidR="00415E96" w:rsidRPr="00415E96">
        <w:rPr>
          <w:noProof/>
          <w:sz w:val="24"/>
          <w:szCs w:val="24"/>
          <w:vertAlign w:val="superscript"/>
        </w:rPr>
        <w:t>nd</w:t>
      </w:r>
      <w:r w:rsidR="00415E96">
        <w:rPr>
          <w:noProof/>
          <w:sz w:val="24"/>
          <w:szCs w:val="24"/>
        </w:rPr>
        <w:t xml:space="preserve"> </w:t>
      </w:r>
      <w:r w:rsidRPr="006F7C23">
        <w:rPr>
          <w:noProof/>
          <w:sz w:val="24"/>
          <w:szCs w:val="24"/>
        </w:rPr>
        <w:t xml:space="preserve">changes </w:t>
      </w:r>
      <w:r>
        <w:rPr>
          <w:noProof/>
          <w:sz w:val="24"/>
          <w:szCs w:val="24"/>
        </w:rPr>
        <w:t>************************</w:t>
      </w:r>
    </w:p>
    <w:p w14:paraId="5E5868F3" w14:textId="77777777" w:rsidR="00957841" w:rsidRPr="000833CD" w:rsidRDefault="00957841" w:rsidP="00957841">
      <w:pPr>
        <w:pStyle w:val="Heading4"/>
      </w:pPr>
      <w:bookmarkStart w:id="5" w:name="_Toc97115179"/>
      <w:r w:rsidRPr="000833CD">
        <w:t>5.2.2.4</w:t>
      </w:r>
      <w:r>
        <w:tab/>
      </w:r>
      <w:r w:rsidRPr="000833CD">
        <w:t>UUAA Revocation</w:t>
      </w:r>
      <w:r>
        <w:t xml:space="preserve"> </w:t>
      </w:r>
      <w:bookmarkEnd w:id="5"/>
    </w:p>
    <w:p w14:paraId="00BF0D2B" w14:textId="133126BE" w:rsidR="00957841" w:rsidRDefault="00957841" w:rsidP="00957841">
      <w:r w:rsidRPr="000833CD">
        <w:t>USS may trigger revocation of UUAA at any time. The below description considers only the security related parameters (for full details of the flows see TS 23.256 [3]).</w:t>
      </w:r>
    </w:p>
    <w:p w14:paraId="5FA8085C" w14:textId="1B6BDB7A" w:rsidR="00957841" w:rsidRDefault="00957841" w:rsidP="00957841">
      <w:pPr>
        <w:jc w:val="center"/>
      </w:pPr>
      <w:r w:rsidRPr="000833CD">
        <w:object w:dxaOrig="9495" w:dyaOrig="5145" w14:anchorId="2D366921">
          <v:shape id="_x0000_i1026" type="#_x0000_t75" style="width:380.5pt;height:206.5pt" o:ole="">
            <v:imagedata r:id="rId15" o:title=""/>
          </v:shape>
          <o:OLEObject Type="Embed" ProgID="Visio.Drawing.15" ShapeID="_x0000_i1026" DrawAspect="Content" ObjectID="_1737813308" r:id="rId16"/>
        </w:object>
      </w:r>
    </w:p>
    <w:p w14:paraId="0B0B4126" w14:textId="49CF159D" w:rsidR="00957841" w:rsidRDefault="00957841" w:rsidP="00957841"/>
    <w:p w14:paraId="75D6D92D" w14:textId="77777777" w:rsidR="00957841" w:rsidRPr="000833CD" w:rsidRDefault="00957841" w:rsidP="00957841">
      <w:pPr>
        <w:pStyle w:val="TF"/>
      </w:pPr>
      <w:r w:rsidRPr="000833CD">
        <w:t>Figure 5.2.2.4-1: UUAA revocation in EPS</w:t>
      </w:r>
    </w:p>
    <w:p w14:paraId="4E569965" w14:textId="77777777" w:rsidR="00957841" w:rsidRPr="000833CD" w:rsidRDefault="00957841" w:rsidP="00957841">
      <w:pPr>
        <w:pStyle w:val="B1"/>
      </w:pPr>
      <w:r w:rsidRPr="000833CD">
        <w:t xml:space="preserve">1. The USS sends an UUAA revocation request to UAS-NF. The request includes GPSI and CAA-Level UAV ID. </w:t>
      </w:r>
    </w:p>
    <w:p w14:paraId="6B478FE1"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367A2ED" w14:textId="77777777" w:rsidR="00957841" w:rsidRPr="000833CD" w:rsidRDefault="00957841" w:rsidP="00957841">
      <w:pPr>
        <w:pStyle w:val="NO"/>
      </w:pPr>
      <w:r w:rsidRPr="000833CD">
        <w:t>NOTE:</w:t>
      </w:r>
      <w:r>
        <w:tab/>
      </w:r>
      <w:r w:rsidRPr="000833CD">
        <w:t>The USS identifier is based on the security link on the interface between USS NF and USS (e.g. the identity mapped during link establishment or the identity in certificate).</w:t>
      </w:r>
    </w:p>
    <w:p w14:paraId="29E21F10" w14:textId="77777777" w:rsidR="00957841" w:rsidRPr="000833CD" w:rsidRDefault="00957841" w:rsidP="00957841">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62CE6ECB" w14:textId="77777777" w:rsidR="00957841" w:rsidRPr="000833CD" w:rsidRDefault="00957841" w:rsidP="00957841">
      <w:pPr>
        <w:pStyle w:val="B1"/>
      </w:pPr>
      <w:r w:rsidRPr="000833CD">
        <w:t>3b. The UAS NF responds back to the USS indicating that authorization revocation request has been successfully initiated as in TS 23.256 [3] and the UAS NF shall delete the UUAA context.</w:t>
      </w:r>
    </w:p>
    <w:p w14:paraId="247D549D" w14:textId="77777777" w:rsidR="00957841" w:rsidRPr="000833CD" w:rsidRDefault="00957841" w:rsidP="0095784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7723CFF7" w14:textId="77777777" w:rsidR="00957841" w:rsidRPr="000833CD" w:rsidRDefault="00957841" w:rsidP="00957841">
      <w:pPr>
        <w:pStyle w:val="B1"/>
      </w:pPr>
      <w:r w:rsidRPr="000833CD">
        <w:t>5. The UE on receiving UAA revocation indication shall delete all UUAA related authorization data corresponding to the CAA-Level-UAV ID.</w:t>
      </w:r>
    </w:p>
    <w:p w14:paraId="33EE3B21" w14:textId="57D50F7E" w:rsidR="00957841" w:rsidRPr="000833CD" w:rsidDel="00415E96" w:rsidRDefault="00957841" w:rsidP="00957841">
      <w:pPr>
        <w:pStyle w:val="EditorsNote"/>
        <w:rPr>
          <w:del w:id="6" w:author="Huawei" w:date="2022-10-31T18:05:00Z"/>
        </w:rPr>
      </w:pPr>
      <w:del w:id="7" w:author="Huawei" w:date="2022-10-31T18:05:00Z">
        <w:r w:rsidRPr="000833CD" w:rsidDel="00415E96">
          <w:delText>Editor's Note: It is FFS, if the 3GPP network need to provide the CAA-level UAV ID to the UAV when provided by the USS for the revocation.</w:delText>
        </w:r>
      </w:del>
    </w:p>
    <w:p w14:paraId="52B8B986" w14:textId="5347AB0E" w:rsidR="00957841" w:rsidRDefault="00957841" w:rsidP="00415E96">
      <w:pPr>
        <w:rPr>
          <w:noProof/>
        </w:rPr>
      </w:pPr>
      <w:r w:rsidRPr="00FE6ACF">
        <w:rPr>
          <w:noProof/>
        </w:rPr>
        <w:t xml:space="preserve">******************************* End of </w:t>
      </w:r>
      <w:r w:rsidR="00415E96">
        <w:rPr>
          <w:noProof/>
        </w:rPr>
        <w:t>2nd</w:t>
      </w:r>
      <w:r>
        <w:rPr>
          <w:noProof/>
        </w:rPr>
        <w:t xml:space="preserve"> </w:t>
      </w:r>
      <w:r w:rsidRPr="00FE6ACF">
        <w:rPr>
          <w:noProof/>
        </w:rPr>
        <w:t>changes *********************************</w:t>
      </w:r>
    </w:p>
    <w:sectPr w:rsidR="009578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53D69" w14:textId="77777777" w:rsidR="00AD7439" w:rsidRDefault="00AD7439">
      <w:r>
        <w:separator/>
      </w:r>
    </w:p>
  </w:endnote>
  <w:endnote w:type="continuationSeparator" w:id="0">
    <w:p w14:paraId="1A274FC5" w14:textId="77777777" w:rsidR="00AD7439" w:rsidRDefault="00AD7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4A40B" w14:textId="77777777" w:rsidR="00AD7439" w:rsidRDefault="00AD7439">
      <w:r>
        <w:separator/>
      </w:r>
    </w:p>
  </w:footnote>
  <w:footnote w:type="continuationSeparator" w:id="0">
    <w:p w14:paraId="6705FE24" w14:textId="77777777" w:rsidR="00AD7439" w:rsidRDefault="00AD7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20E2"/>
    <w:rsid w:val="0010449F"/>
    <w:rsid w:val="00145D43"/>
    <w:rsid w:val="00156BE0"/>
    <w:rsid w:val="00192C46"/>
    <w:rsid w:val="001A08B3"/>
    <w:rsid w:val="001A4C1A"/>
    <w:rsid w:val="001A7B60"/>
    <w:rsid w:val="001B52F0"/>
    <w:rsid w:val="001B7A65"/>
    <w:rsid w:val="001E41F3"/>
    <w:rsid w:val="00220F9B"/>
    <w:rsid w:val="00252DF2"/>
    <w:rsid w:val="0026004D"/>
    <w:rsid w:val="002640DD"/>
    <w:rsid w:val="00275D12"/>
    <w:rsid w:val="00284FEB"/>
    <w:rsid w:val="002860C4"/>
    <w:rsid w:val="002B5741"/>
    <w:rsid w:val="002E472E"/>
    <w:rsid w:val="00305409"/>
    <w:rsid w:val="00313C04"/>
    <w:rsid w:val="0034108E"/>
    <w:rsid w:val="003609EF"/>
    <w:rsid w:val="0036231A"/>
    <w:rsid w:val="00374DD4"/>
    <w:rsid w:val="003E1A36"/>
    <w:rsid w:val="003E7705"/>
    <w:rsid w:val="00410371"/>
    <w:rsid w:val="00415E96"/>
    <w:rsid w:val="004242F1"/>
    <w:rsid w:val="00462834"/>
    <w:rsid w:val="004A52C6"/>
    <w:rsid w:val="004B75B7"/>
    <w:rsid w:val="004D5235"/>
    <w:rsid w:val="005009D9"/>
    <w:rsid w:val="00504259"/>
    <w:rsid w:val="0051580D"/>
    <w:rsid w:val="00522907"/>
    <w:rsid w:val="00532CCA"/>
    <w:rsid w:val="00547111"/>
    <w:rsid w:val="00592D74"/>
    <w:rsid w:val="005D3CEB"/>
    <w:rsid w:val="005E2C44"/>
    <w:rsid w:val="00621188"/>
    <w:rsid w:val="006257ED"/>
    <w:rsid w:val="0065536E"/>
    <w:rsid w:val="00665C47"/>
    <w:rsid w:val="00695808"/>
    <w:rsid w:val="006B46FB"/>
    <w:rsid w:val="006D66FB"/>
    <w:rsid w:val="006E21FB"/>
    <w:rsid w:val="006F79A4"/>
    <w:rsid w:val="00703EAD"/>
    <w:rsid w:val="00785599"/>
    <w:rsid w:val="00792342"/>
    <w:rsid w:val="007977A8"/>
    <w:rsid w:val="007B512A"/>
    <w:rsid w:val="007C2097"/>
    <w:rsid w:val="007D6A07"/>
    <w:rsid w:val="007F7259"/>
    <w:rsid w:val="008040A8"/>
    <w:rsid w:val="008279FA"/>
    <w:rsid w:val="008626E7"/>
    <w:rsid w:val="00866FE4"/>
    <w:rsid w:val="00870EE7"/>
    <w:rsid w:val="00880A55"/>
    <w:rsid w:val="008863B9"/>
    <w:rsid w:val="00887DA0"/>
    <w:rsid w:val="008A45A6"/>
    <w:rsid w:val="008B7764"/>
    <w:rsid w:val="008C45AC"/>
    <w:rsid w:val="008D35EB"/>
    <w:rsid w:val="008D39FE"/>
    <w:rsid w:val="008F3789"/>
    <w:rsid w:val="008F686C"/>
    <w:rsid w:val="009148DE"/>
    <w:rsid w:val="00941E30"/>
    <w:rsid w:val="00957841"/>
    <w:rsid w:val="009777D9"/>
    <w:rsid w:val="00991B88"/>
    <w:rsid w:val="009A29EC"/>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AD7439"/>
    <w:rsid w:val="00B13F88"/>
    <w:rsid w:val="00B258BB"/>
    <w:rsid w:val="00B67B97"/>
    <w:rsid w:val="00B968C8"/>
    <w:rsid w:val="00BA3EC5"/>
    <w:rsid w:val="00BA51D9"/>
    <w:rsid w:val="00BB5DFC"/>
    <w:rsid w:val="00BD279D"/>
    <w:rsid w:val="00BD6BB8"/>
    <w:rsid w:val="00C12D8A"/>
    <w:rsid w:val="00C13056"/>
    <w:rsid w:val="00C131F1"/>
    <w:rsid w:val="00C66BA2"/>
    <w:rsid w:val="00C95985"/>
    <w:rsid w:val="00CC5026"/>
    <w:rsid w:val="00CC68D0"/>
    <w:rsid w:val="00CF4037"/>
    <w:rsid w:val="00CF5C18"/>
    <w:rsid w:val="00D03F9A"/>
    <w:rsid w:val="00D06D51"/>
    <w:rsid w:val="00D24991"/>
    <w:rsid w:val="00D50255"/>
    <w:rsid w:val="00D55BE4"/>
    <w:rsid w:val="00D66520"/>
    <w:rsid w:val="00D9340F"/>
    <w:rsid w:val="00DE0BB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60AF1-C97A-40F0-98FA-E3F83737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2023-02-01T09:32:00Z</dcterms:created>
  <dcterms:modified xsi:type="dcterms:W3CDTF">2023-02-13T09:07:00Z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(3)bShiDHrhe+sNNkoGr1Km2VBIzzAygWwDg7YqyOWsySYyfi8hMjOzyZX9XaVhcsNF2uGDNkJs
Er4yzHCSJbdhTvGD+RrRkLeJowQMo6EAiuoqVsoKfVLLSVHB+uvQdx8nX+AikURR4MGPZGbr
qeqf22aDgrU0bVsH3nhZViJkj7YucSZOvpPcOd/8yYxw9IB/8My42SUKeCj7QV3a21NpbiTX
3xFSh92xAI4YAxe0jm</vt:lpwstr>
  </property>
  <property fmtid="{D5CDD505-2E9C-101B-9397-08002B2CF9AE}" pid="22" name="_2015_ms_pID_7253431">
    <vt:lpwstr>gWy1V+NvoxxQNT0nugF+axf5NptERQnXzY1xx9B/3GyQ6dzo7fa5WY
q6VKoMe8e8pUK4JJCJnVyj2EWwFrNX7gM1rT3j8Yf30Sh8mxBLQdj2pZsYz3Vtr0Nm7zFZJZ
vN675UUQHfjNLYug4EQ3uAM98ItC8NxiK8qSQcsSrLKwSBeFvuDmL5O+/oYXsGeAQ8VDdB4e
/wjOjbgGt1H66xHSMDdixfFuLCpxtdiovMEW</vt:lpwstr>
  </property>
  <property fmtid="{D5CDD505-2E9C-101B-9397-08002B2CF9AE}" pid="23" name="_2015_ms_pID_7253432">
    <vt:lpwstr>WA==</vt:lpwstr>
  </property>
</Properties>
</file>